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6A209" w14:textId="77777777" w:rsidR="00A31507" w:rsidRPr="00DA5CD6" w:rsidRDefault="00A31507" w:rsidP="00A31507">
      <w:pPr>
        <w:spacing w:after="240"/>
        <w:jc w:val="right"/>
        <w:rPr>
          <w:bCs/>
          <w:i/>
          <w:sz w:val="28"/>
          <w:szCs w:val="28"/>
        </w:rPr>
      </w:pPr>
      <w:r w:rsidRPr="00DA5CD6">
        <w:rPr>
          <w:bCs/>
          <w:i/>
          <w:sz w:val="28"/>
          <w:szCs w:val="28"/>
        </w:rPr>
        <w:t>Приложение 4</w:t>
      </w:r>
    </w:p>
    <w:p w14:paraId="2D92DB82" w14:textId="77777777" w:rsidR="00A31507" w:rsidRPr="00DA5CD6" w:rsidRDefault="00E5338A" w:rsidP="00A31507">
      <w:pPr>
        <w:spacing w:after="240"/>
        <w:jc w:val="center"/>
        <w:rPr>
          <w:b/>
          <w:sz w:val="28"/>
          <w:szCs w:val="28"/>
        </w:rPr>
      </w:pPr>
      <w:r w:rsidRPr="00DA5CD6">
        <w:rPr>
          <w:b/>
          <w:bCs/>
          <w:sz w:val="28"/>
          <w:szCs w:val="28"/>
        </w:rPr>
        <w:t>Сведения о квалификации</w:t>
      </w:r>
    </w:p>
    <w:p w14:paraId="75FBD274" w14:textId="77777777" w:rsidR="00A31507" w:rsidRPr="00DA5CD6" w:rsidRDefault="00A31507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 xml:space="preserve">Наименование конкурса: Закупка </w:t>
      </w:r>
      <w:r w:rsidRPr="00DA5CD6">
        <w:rPr>
          <w:bCs/>
          <w:sz w:val="28"/>
          <w:szCs w:val="28"/>
        </w:rPr>
        <w:t xml:space="preserve">услуг </w:t>
      </w:r>
      <w:r w:rsidRPr="00DA5CD6">
        <w:rPr>
          <w:sz w:val="28"/>
          <w:szCs w:val="28"/>
        </w:rPr>
        <w:t xml:space="preserve">неправительственных организаций </w:t>
      </w:r>
      <w:r w:rsidRPr="00DA5CD6">
        <w:rPr>
          <w:bCs/>
          <w:sz w:val="28"/>
          <w:szCs w:val="28"/>
        </w:rPr>
        <w:t xml:space="preserve">для </w:t>
      </w:r>
      <w:r w:rsidRPr="00DA5CD6">
        <w:rPr>
          <w:sz w:val="28"/>
          <w:szCs w:val="28"/>
        </w:rPr>
        <w:t xml:space="preserve">проведения </w:t>
      </w:r>
      <w:r w:rsidRPr="00D2294A">
        <w:rPr>
          <w:sz w:val="28"/>
          <w:szCs w:val="28"/>
        </w:rPr>
        <w:t xml:space="preserve">мероприятий, </w:t>
      </w:r>
      <w:r w:rsidR="00D2294A" w:rsidRPr="00D2294A">
        <w:rPr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Pr="00D2294A">
        <w:rPr>
          <w:sz w:val="28"/>
          <w:szCs w:val="28"/>
        </w:rPr>
        <w:t xml:space="preserve">среди ключевых групп населения </w:t>
      </w:r>
      <w:r w:rsidR="00E5686E">
        <w:rPr>
          <w:sz w:val="28"/>
          <w:szCs w:val="28"/>
        </w:rPr>
        <w:t xml:space="preserve">– ЛУИН </w:t>
      </w:r>
      <w:r w:rsidRPr="00DA5CD6">
        <w:rPr>
          <w:sz w:val="28"/>
          <w:szCs w:val="28"/>
        </w:rPr>
        <w:t xml:space="preserve"> в 20</w:t>
      </w:r>
      <w:r w:rsidR="00D2294A">
        <w:rPr>
          <w:sz w:val="28"/>
          <w:szCs w:val="28"/>
        </w:rPr>
        <w:t>21</w:t>
      </w:r>
      <w:r w:rsidRPr="00DA5CD6">
        <w:rPr>
          <w:sz w:val="28"/>
          <w:szCs w:val="28"/>
        </w:rPr>
        <w:t xml:space="preserve"> году</w:t>
      </w:r>
    </w:p>
    <w:p w14:paraId="58C5B03D" w14:textId="77777777" w:rsidR="00A31507" w:rsidRPr="00DA5CD6" w:rsidRDefault="007B4682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№ лота: __________________________________</w:t>
      </w:r>
    </w:p>
    <w:p w14:paraId="3306F6FE" w14:textId="77777777" w:rsidR="007B4682" w:rsidRPr="00DA5CD6" w:rsidRDefault="007B4682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Наименование лота: ___________________________________________</w:t>
      </w:r>
    </w:p>
    <w:p w14:paraId="2D3E3827" w14:textId="77777777" w:rsidR="00E5338A" w:rsidRPr="00DA5CD6" w:rsidRDefault="005126A6" w:rsidP="005126A6">
      <w:pPr>
        <w:tabs>
          <w:tab w:val="left" w:pos="851"/>
        </w:tabs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1</w:t>
      </w:r>
      <w:r w:rsidR="00E5338A" w:rsidRPr="00DA5CD6">
        <w:rPr>
          <w:sz w:val="28"/>
          <w:szCs w:val="28"/>
        </w:rPr>
        <w:t>. Общие сведения о потенциальном поставщике:</w:t>
      </w:r>
    </w:p>
    <w:p w14:paraId="46FD0DC1" w14:textId="77777777" w:rsidR="005126A6" w:rsidRPr="00DA5CD6" w:rsidRDefault="00E5338A" w:rsidP="005126A6">
      <w:pPr>
        <w:jc w:val="both"/>
        <w:rPr>
          <w:sz w:val="28"/>
          <w:szCs w:val="28"/>
        </w:rPr>
      </w:pPr>
      <w:r w:rsidRPr="00DA5CD6">
        <w:rPr>
          <w:sz w:val="28"/>
          <w:szCs w:val="28"/>
        </w:rPr>
        <w:t>Наименование__________________________</w:t>
      </w:r>
      <w:r w:rsidRPr="00DA5CD6">
        <w:rPr>
          <w:sz w:val="28"/>
          <w:szCs w:val="28"/>
        </w:rPr>
        <w:br/>
      </w:r>
    </w:p>
    <w:p w14:paraId="750579EE" w14:textId="77777777" w:rsidR="00E5338A" w:rsidRPr="00DA5CD6" w:rsidRDefault="00E5338A" w:rsidP="005F4B8E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БИН</w:t>
      </w:r>
      <w:r w:rsidR="00A31507" w:rsidRPr="00DA5CD6">
        <w:rPr>
          <w:sz w:val="28"/>
          <w:szCs w:val="28"/>
        </w:rPr>
        <w:t xml:space="preserve"> __________________________________</w:t>
      </w:r>
    </w:p>
    <w:p w14:paraId="6E2390FA" w14:textId="77777777" w:rsidR="00E5338A" w:rsidRPr="00D762ED" w:rsidRDefault="005126A6" w:rsidP="00A31507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2</w:t>
      </w:r>
      <w:r w:rsidR="00E5338A" w:rsidRPr="00DA5CD6">
        <w:rPr>
          <w:sz w:val="28"/>
          <w:szCs w:val="28"/>
        </w:rPr>
        <w:t xml:space="preserve">. Объем оказанных потенциальным поставщиком услуг в течение последних </w:t>
      </w:r>
      <w:r w:rsidRPr="00DA5CD6">
        <w:rPr>
          <w:sz w:val="28"/>
          <w:szCs w:val="28"/>
        </w:rPr>
        <w:t xml:space="preserve">трех </w:t>
      </w:r>
      <w:r w:rsidR="00E5338A" w:rsidRPr="00DA5CD6">
        <w:rPr>
          <w:sz w:val="28"/>
          <w:szCs w:val="28"/>
        </w:rPr>
        <w:t xml:space="preserve">лет, аналогичных (схожих) закупаемым на конкурсе, с приложением копий </w:t>
      </w:r>
      <w:r w:rsidR="00E5338A" w:rsidRPr="00D762ED">
        <w:rPr>
          <w:sz w:val="28"/>
          <w:szCs w:val="28"/>
        </w:rPr>
        <w:t>подтверждающих документов (заполняется в случае наличия).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418"/>
        <w:gridCol w:w="1417"/>
        <w:gridCol w:w="1701"/>
        <w:gridCol w:w="1531"/>
      </w:tblGrid>
      <w:tr w:rsidR="00E5338A" w:rsidRPr="00D762ED" w14:paraId="3B9C5A7C" w14:textId="77777777" w:rsidTr="00A31507">
        <w:trPr>
          <w:trHeight w:val="1778"/>
        </w:trPr>
        <w:tc>
          <w:tcPr>
            <w:tcW w:w="1838" w:type="dxa"/>
            <w:shd w:val="clear" w:color="auto" w:fill="auto"/>
            <w:hideMark/>
          </w:tcPr>
          <w:p w14:paraId="657DA7DA" w14:textId="77777777" w:rsidR="00E5338A" w:rsidRPr="00D762ED" w:rsidRDefault="00E5338A" w:rsidP="00A31507">
            <w:pPr>
              <w:rPr>
                <w:sz w:val="28"/>
                <w:szCs w:val="28"/>
              </w:rPr>
            </w:pPr>
            <w:r w:rsidRPr="00D762ED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1559" w:type="dxa"/>
            <w:shd w:val="clear" w:color="auto" w:fill="auto"/>
            <w:hideMark/>
          </w:tcPr>
          <w:p w14:paraId="209D38BA" w14:textId="77777777" w:rsidR="00E5338A" w:rsidRPr="00D762ED" w:rsidRDefault="00E5338A" w:rsidP="00A31507">
            <w:pPr>
              <w:rPr>
                <w:sz w:val="28"/>
                <w:szCs w:val="28"/>
              </w:rPr>
            </w:pPr>
            <w:r w:rsidRPr="00D762ED">
              <w:rPr>
                <w:sz w:val="28"/>
                <w:szCs w:val="28"/>
              </w:rPr>
              <w:t>Место оказания услуги</w:t>
            </w:r>
          </w:p>
        </w:tc>
        <w:tc>
          <w:tcPr>
            <w:tcW w:w="1418" w:type="dxa"/>
            <w:shd w:val="clear" w:color="auto" w:fill="auto"/>
            <w:hideMark/>
          </w:tcPr>
          <w:p w14:paraId="4A960BF0" w14:textId="77777777" w:rsidR="00E5338A" w:rsidRPr="00D762ED" w:rsidRDefault="00E5338A" w:rsidP="00A31507">
            <w:pPr>
              <w:rPr>
                <w:sz w:val="28"/>
                <w:szCs w:val="28"/>
              </w:rPr>
            </w:pPr>
            <w:r w:rsidRPr="00D762ED">
              <w:rPr>
                <w:sz w:val="28"/>
                <w:szCs w:val="28"/>
              </w:rPr>
              <w:t>Наименование заказчика</w:t>
            </w:r>
          </w:p>
        </w:tc>
        <w:tc>
          <w:tcPr>
            <w:tcW w:w="1417" w:type="dxa"/>
            <w:shd w:val="clear" w:color="auto" w:fill="auto"/>
            <w:hideMark/>
          </w:tcPr>
          <w:p w14:paraId="7954E441" w14:textId="77777777" w:rsidR="00E5338A" w:rsidRPr="00D762ED" w:rsidRDefault="00E5338A" w:rsidP="00A31507">
            <w:pPr>
              <w:rPr>
                <w:sz w:val="28"/>
                <w:szCs w:val="28"/>
              </w:rPr>
            </w:pPr>
            <w:r w:rsidRPr="00D762ED">
              <w:rPr>
                <w:sz w:val="28"/>
                <w:szCs w:val="28"/>
              </w:rPr>
              <w:t>Год и месяц оказания услуги (с __ по __)</w:t>
            </w:r>
          </w:p>
        </w:tc>
        <w:tc>
          <w:tcPr>
            <w:tcW w:w="1701" w:type="dxa"/>
            <w:shd w:val="clear" w:color="auto" w:fill="auto"/>
            <w:hideMark/>
          </w:tcPr>
          <w:p w14:paraId="48C58B4C" w14:textId="77777777" w:rsidR="00E5338A" w:rsidRPr="00D762ED" w:rsidRDefault="00E5338A" w:rsidP="00A31507">
            <w:pPr>
              <w:rPr>
                <w:sz w:val="28"/>
                <w:szCs w:val="28"/>
              </w:rPr>
            </w:pPr>
            <w:r w:rsidRPr="00D762ED">
              <w:rPr>
                <w:sz w:val="28"/>
                <w:szCs w:val="28"/>
              </w:rPr>
              <w:t>Наименование, дата и номер подтверждающего документа</w:t>
            </w:r>
          </w:p>
        </w:tc>
        <w:tc>
          <w:tcPr>
            <w:tcW w:w="1531" w:type="dxa"/>
            <w:shd w:val="clear" w:color="auto" w:fill="auto"/>
            <w:hideMark/>
          </w:tcPr>
          <w:p w14:paraId="5D7DBBD9" w14:textId="77777777" w:rsidR="00E5338A" w:rsidRPr="00D762ED" w:rsidRDefault="00E5338A" w:rsidP="00A31507">
            <w:pPr>
              <w:rPr>
                <w:sz w:val="28"/>
                <w:szCs w:val="28"/>
              </w:rPr>
            </w:pPr>
            <w:r w:rsidRPr="00D762ED">
              <w:rPr>
                <w:sz w:val="28"/>
                <w:szCs w:val="28"/>
              </w:rPr>
              <w:t>Стоимость договора, тенге</w:t>
            </w:r>
          </w:p>
        </w:tc>
      </w:tr>
      <w:tr w:rsidR="00E5338A" w:rsidRPr="00D762ED" w14:paraId="67486BA3" w14:textId="77777777" w:rsidTr="00A31507">
        <w:trPr>
          <w:trHeight w:val="376"/>
        </w:trPr>
        <w:tc>
          <w:tcPr>
            <w:tcW w:w="1838" w:type="dxa"/>
            <w:shd w:val="clear" w:color="auto" w:fill="auto"/>
            <w:hideMark/>
          </w:tcPr>
          <w:p w14:paraId="78481B0A" w14:textId="77777777" w:rsidR="00E5338A" w:rsidRPr="00D762ED" w:rsidRDefault="00A31507" w:rsidP="00A31507">
            <w:pPr>
              <w:rPr>
                <w:sz w:val="28"/>
                <w:szCs w:val="28"/>
              </w:rPr>
            </w:pPr>
            <w:r w:rsidRPr="00D762E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hideMark/>
          </w:tcPr>
          <w:p w14:paraId="0142403A" w14:textId="77777777" w:rsidR="00E5338A" w:rsidRPr="00D762ED" w:rsidRDefault="00A31507" w:rsidP="00A31507">
            <w:pPr>
              <w:rPr>
                <w:sz w:val="28"/>
                <w:szCs w:val="28"/>
              </w:rPr>
            </w:pPr>
            <w:r w:rsidRPr="00D762ED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hideMark/>
          </w:tcPr>
          <w:p w14:paraId="65A6B2A1" w14:textId="77777777" w:rsidR="00E5338A" w:rsidRPr="00D762ED" w:rsidRDefault="00A31507" w:rsidP="00A31507">
            <w:pPr>
              <w:rPr>
                <w:sz w:val="28"/>
                <w:szCs w:val="28"/>
              </w:rPr>
            </w:pPr>
            <w:r w:rsidRPr="00D762ED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  <w:hideMark/>
          </w:tcPr>
          <w:p w14:paraId="471FC838" w14:textId="77777777" w:rsidR="00E5338A" w:rsidRPr="00D762ED" w:rsidRDefault="00A31507" w:rsidP="00A31507">
            <w:pPr>
              <w:rPr>
                <w:sz w:val="28"/>
                <w:szCs w:val="28"/>
              </w:rPr>
            </w:pPr>
            <w:r w:rsidRPr="00D762ED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14:paraId="2950E9B5" w14:textId="77777777" w:rsidR="00E5338A" w:rsidRPr="00D762ED" w:rsidRDefault="00A31507" w:rsidP="00A31507">
            <w:pPr>
              <w:rPr>
                <w:sz w:val="28"/>
                <w:szCs w:val="28"/>
              </w:rPr>
            </w:pPr>
            <w:r w:rsidRPr="00D762ED">
              <w:rPr>
                <w:sz w:val="28"/>
                <w:szCs w:val="28"/>
              </w:rPr>
              <w:t>5</w:t>
            </w:r>
          </w:p>
        </w:tc>
        <w:tc>
          <w:tcPr>
            <w:tcW w:w="1531" w:type="dxa"/>
            <w:shd w:val="clear" w:color="auto" w:fill="auto"/>
            <w:hideMark/>
          </w:tcPr>
          <w:p w14:paraId="202284AC" w14:textId="77777777" w:rsidR="00E5338A" w:rsidRPr="00D762ED" w:rsidRDefault="00A31507" w:rsidP="00A31507">
            <w:pPr>
              <w:rPr>
                <w:sz w:val="28"/>
                <w:szCs w:val="28"/>
              </w:rPr>
            </w:pPr>
            <w:r w:rsidRPr="00D762ED">
              <w:rPr>
                <w:sz w:val="28"/>
                <w:szCs w:val="28"/>
              </w:rPr>
              <w:t>6</w:t>
            </w:r>
          </w:p>
        </w:tc>
      </w:tr>
      <w:tr w:rsidR="00A31507" w:rsidRPr="00D762ED" w14:paraId="76EA2BF7" w14:textId="77777777" w:rsidTr="00A31507">
        <w:trPr>
          <w:trHeight w:val="376"/>
        </w:trPr>
        <w:tc>
          <w:tcPr>
            <w:tcW w:w="1838" w:type="dxa"/>
            <w:shd w:val="clear" w:color="auto" w:fill="auto"/>
          </w:tcPr>
          <w:p w14:paraId="60562C0C" w14:textId="77777777" w:rsidR="00A31507" w:rsidRPr="00D762ED" w:rsidRDefault="00A31507" w:rsidP="00A31507">
            <w:pPr>
              <w:rPr>
                <w:sz w:val="28"/>
                <w:szCs w:val="28"/>
              </w:rPr>
            </w:pPr>
            <w:bookmarkStart w:id="0" w:name="_GoBack" w:colFirst="0" w:colLast="6"/>
          </w:p>
        </w:tc>
        <w:tc>
          <w:tcPr>
            <w:tcW w:w="1559" w:type="dxa"/>
            <w:shd w:val="clear" w:color="auto" w:fill="auto"/>
          </w:tcPr>
          <w:p w14:paraId="64E4AE69" w14:textId="77777777" w:rsidR="00A31507" w:rsidRPr="00D762ED" w:rsidRDefault="00B427FA" w:rsidP="00A31507">
            <w:pPr>
              <w:rPr>
                <w:sz w:val="28"/>
                <w:szCs w:val="28"/>
              </w:rPr>
            </w:pPr>
            <w:r w:rsidRPr="00D762ED">
              <w:t>г. Нур-Султан</w:t>
            </w:r>
          </w:p>
        </w:tc>
        <w:tc>
          <w:tcPr>
            <w:tcW w:w="1418" w:type="dxa"/>
            <w:shd w:val="clear" w:color="auto" w:fill="auto"/>
          </w:tcPr>
          <w:p w14:paraId="3403DB1F" w14:textId="77777777" w:rsidR="00A31507" w:rsidRPr="00D762ED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2F9FA19" w14:textId="77777777" w:rsidR="00A31507" w:rsidRPr="00D762ED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AFC4FA6" w14:textId="77777777" w:rsidR="00A31507" w:rsidRPr="00D762ED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C88607B" w14:textId="21F6ADEA" w:rsidR="00A31507" w:rsidRPr="00D762ED" w:rsidRDefault="003A5BC2" w:rsidP="00A31507">
            <w:pPr>
              <w:rPr>
                <w:sz w:val="28"/>
                <w:szCs w:val="28"/>
              </w:rPr>
            </w:pPr>
            <w:ins w:id="1" w:author="User" w:date="2020-11-20T13:42:00Z">
              <w:r w:rsidRPr="00D762ED">
                <w:rPr>
                  <w:sz w:val="28"/>
                  <w:szCs w:val="28"/>
                </w:rPr>
                <w:t>16,698,000</w:t>
              </w:r>
            </w:ins>
          </w:p>
        </w:tc>
      </w:tr>
      <w:bookmarkEnd w:id="0"/>
    </w:tbl>
    <w:p w14:paraId="10A5A868" w14:textId="77777777" w:rsidR="00A31507" w:rsidRPr="00D762ED" w:rsidRDefault="00A31507" w:rsidP="00A31507">
      <w:pPr>
        <w:jc w:val="both"/>
        <w:rPr>
          <w:sz w:val="28"/>
          <w:szCs w:val="28"/>
          <w:rPrChange w:id="2" w:author="User" w:date="2020-11-20T15:32:00Z">
            <w:rPr>
              <w:sz w:val="28"/>
              <w:szCs w:val="28"/>
            </w:rPr>
          </w:rPrChange>
        </w:rPr>
      </w:pPr>
    </w:p>
    <w:p w14:paraId="3E3A530E" w14:textId="77777777" w:rsidR="00DB06BD" w:rsidRPr="00DA5CD6" w:rsidRDefault="00DB06BD" w:rsidP="00DB06BD">
      <w:pPr>
        <w:pStyle w:val="a4"/>
        <w:tabs>
          <w:tab w:val="left" w:pos="284"/>
        </w:tabs>
        <w:ind w:left="0"/>
        <w:jc w:val="both"/>
        <w:rPr>
          <w:sz w:val="28"/>
          <w:szCs w:val="28"/>
        </w:rPr>
      </w:pPr>
      <w:r w:rsidRPr="00D762ED">
        <w:rPr>
          <w:sz w:val="28"/>
          <w:szCs w:val="28"/>
          <w:rPrChange w:id="3" w:author="User" w:date="2020-11-20T15:32:00Z">
            <w:rPr>
              <w:sz w:val="28"/>
              <w:szCs w:val="28"/>
            </w:rPr>
          </w:rPrChange>
        </w:rPr>
        <w:t>Документами, подтверждающими опыт работы на рынке закупаемых услуг,</w:t>
      </w:r>
      <w:r w:rsidRPr="00DA5CD6">
        <w:rPr>
          <w:sz w:val="28"/>
          <w:szCs w:val="28"/>
        </w:rPr>
        <w:t xml:space="preserve"> являются </w:t>
      </w:r>
      <w:r w:rsidR="00647F47">
        <w:rPr>
          <w:sz w:val="28"/>
          <w:szCs w:val="28"/>
        </w:rPr>
        <w:t>данные</w:t>
      </w:r>
      <w:r w:rsidRPr="00DA5CD6">
        <w:rPr>
          <w:sz w:val="28"/>
          <w:szCs w:val="28"/>
        </w:rPr>
        <w:t xml:space="preserve"> договоров на выполнение услуг.</w:t>
      </w:r>
    </w:p>
    <w:p w14:paraId="5E911F8B" w14:textId="77777777" w:rsidR="00E5338A" w:rsidRPr="00DA5CD6" w:rsidRDefault="00E5338A" w:rsidP="00A31507">
      <w:pPr>
        <w:jc w:val="both"/>
        <w:rPr>
          <w:sz w:val="28"/>
          <w:szCs w:val="28"/>
        </w:rPr>
      </w:pPr>
    </w:p>
    <w:p w14:paraId="00740113" w14:textId="77777777" w:rsidR="00E5338A" w:rsidRPr="00DA5CD6" w:rsidRDefault="005126A6" w:rsidP="008C4D6C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3</w:t>
      </w:r>
      <w:r w:rsidR="00E5338A" w:rsidRPr="00DA5CD6">
        <w:rPr>
          <w:sz w:val="28"/>
          <w:szCs w:val="28"/>
        </w:rPr>
        <w:t>. Потенциальный поставщик указывает сведения о квалифи</w:t>
      </w:r>
      <w:r w:rsidR="00DB06BD" w:rsidRPr="00DA5CD6">
        <w:rPr>
          <w:sz w:val="28"/>
          <w:szCs w:val="28"/>
        </w:rPr>
        <w:t>ка</w:t>
      </w:r>
      <w:r w:rsidR="00E5338A" w:rsidRPr="00DA5CD6">
        <w:rPr>
          <w:sz w:val="28"/>
          <w:szCs w:val="28"/>
        </w:rPr>
        <w:t>ци</w:t>
      </w:r>
      <w:r w:rsidR="00DB06BD" w:rsidRPr="00DA5CD6">
        <w:rPr>
          <w:sz w:val="28"/>
          <w:szCs w:val="28"/>
        </w:rPr>
        <w:t>и</w:t>
      </w:r>
      <w:r w:rsidR="00E5338A" w:rsidRPr="00DA5CD6">
        <w:rPr>
          <w:sz w:val="28"/>
          <w:szCs w:val="28"/>
        </w:rPr>
        <w:t xml:space="preserve"> рабо</w:t>
      </w:r>
      <w:r w:rsidR="00DB06BD" w:rsidRPr="00DA5CD6">
        <w:rPr>
          <w:sz w:val="28"/>
          <w:szCs w:val="28"/>
        </w:rPr>
        <w:t>тников</w:t>
      </w:r>
      <w:r w:rsidR="00E5338A" w:rsidRPr="00DA5CD6">
        <w:rPr>
          <w:sz w:val="28"/>
          <w:szCs w:val="28"/>
        </w:rPr>
        <w:t xml:space="preserve"> для выполнения возложенных на них обязанностей, необходимых в целях оказания услуг по данному конкурсу (лоту) с приложением копий подтверждающих документов.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701"/>
        <w:gridCol w:w="1985"/>
        <w:gridCol w:w="1984"/>
      </w:tblGrid>
      <w:tr w:rsidR="00647F47" w:rsidRPr="00DA5CD6" w14:paraId="357713C9" w14:textId="77777777" w:rsidTr="00647F47">
        <w:trPr>
          <w:trHeight w:val="651"/>
        </w:trPr>
        <w:tc>
          <w:tcPr>
            <w:tcW w:w="562" w:type="dxa"/>
            <w:shd w:val="clear" w:color="auto" w:fill="auto"/>
            <w:hideMark/>
          </w:tcPr>
          <w:p w14:paraId="7D59E6C1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п/п</w:t>
            </w:r>
          </w:p>
        </w:tc>
        <w:tc>
          <w:tcPr>
            <w:tcW w:w="3261" w:type="dxa"/>
            <w:shd w:val="clear" w:color="auto" w:fill="auto"/>
            <w:hideMark/>
          </w:tcPr>
          <w:p w14:paraId="7CF6646F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 xml:space="preserve">Ф.И.О. работника </w:t>
            </w:r>
          </w:p>
        </w:tc>
        <w:tc>
          <w:tcPr>
            <w:tcW w:w="1701" w:type="dxa"/>
          </w:tcPr>
          <w:p w14:paraId="1377F87A" w14:textId="77777777" w:rsidR="00647F47" w:rsidRDefault="00647F47" w:rsidP="0051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 Республики Казахстан</w:t>
            </w:r>
          </w:p>
          <w:p w14:paraId="7C84276D" w14:textId="77777777" w:rsidR="00647F47" w:rsidRPr="00DA5CD6" w:rsidRDefault="00647F47" w:rsidP="0051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да/нет</w:t>
            </w:r>
          </w:p>
        </w:tc>
        <w:tc>
          <w:tcPr>
            <w:tcW w:w="1985" w:type="dxa"/>
            <w:shd w:val="clear" w:color="auto" w:fill="auto"/>
            <w:hideMark/>
          </w:tcPr>
          <w:p w14:paraId="74E968E5" w14:textId="77777777" w:rsidR="00647F47" w:rsidRPr="00DA5CD6" w:rsidRDefault="00647F47" w:rsidP="005126A6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 xml:space="preserve">Стаж работы в сфере оказания услуг, закупаемых на данном </w:t>
            </w:r>
            <w:r w:rsidRPr="00DA5CD6">
              <w:rPr>
                <w:sz w:val="28"/>
                <w:szCs w:val="28"/>
              </w:rPr>
              <w:lastRenderedPageBreak/>
              <w:t xml:space="preserve">конкурсе </w:t>
            </w:r>
          </w:p>
        </w:tc>
        <w:tc>
          <w:tcPr>
            <w:tcW w:w="1984" w:type="dxa"/>
            <w:shd w:val="clear" w:color="auto" w:fill="auto"/>
            <w:hideMark/>
          </w:tcPr>
          <w:p w14:paraId="396A1366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lastRenderedPageBreak/>
              <w:t xml:space="preserve">Документ о квалификации (приложить копию сертификата об обучении) </w:t>
            </w:r>
          </w:p>
        </w:tc>
      </w:tr>
      <w:tr w:rsidR="00647F47" w:rsidRPr="00DA5CD6" w14:paraId="332C03DE" w14:textId="77777777" w:rsidTr="00647F47">
        <w:trPr>
          <w:trHeight w:val="245"/>
        </w:trPr>
        <w:tc>
          <w:tcPr>
            <w:tcW w:w="562" w:type="dxa"/>
            <w:shd w:val="clear" w:color="auto" w:fill="auto"/>
            <w:hideMark/>
          </w:tcPr>
          <w:p w14:paraId="343ED6CB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  <w:hideMark/>
          </w:tcPr>
          <w:p w14:paraId="69C2FC3D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7853AFD6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D8D925D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14:paraId="7B34C9BB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4</w:t>
            </w:r>
          </w:p>
        </w:tc>
      </w:tr>
      <w:tr w:rsidR="00647F47" w:rsidRPr="00DA5CD6" w14:paraId="0F4B457F" w14:textId="77777777" w:rsidTr="00647F47">
        <w:trPr>
          <w:trHeight w:val="283"/>
        </w:trPr>
        <w:tc>
          <w:tcPr>
            <w:tcW w:w="562" w:type="dxa"/>
            <w:shd w:val="clear" w:color="auto" w:fill="auto"/>
            <w:hideMark/>
          </w:tcPr>
          <w:p w14:paraId="3A9D3C15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14:paraId="3D16C2B4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D383B66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14B80E2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289C4D39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</w:tr>
    </w:tbl>
    <w:p w14:paraId="55B5DF0B" w14:textId="77777777" w:rsidR="008C4D6C" w:rsidRPr="00DA5CD6" w:rsidRDefault="008C4D6C" w:rsidP="00A31507">
      <w:pPr>
        <w:jc w:val="both"/>
        <w:rPr>
          <w:sz w:val="28"/>
          <w:szCs w:val="28"/>
        </w:rPr>
      </w:pPr>
    </w:p>
    <w:p w14:paraId="3D3A94E5" w14:textId="77777777" w:rsidR="00E5338A" w:rsidRPr="00DA5CD6" w:rsidRDefault="00E5338A" w:rsidP="00A31507">
      <w:pPr>
        <w:jc w:val="both"/>
        <w:rPr>
          <w:sz w:val="28"/>
          <w:szCs w:val="28"/>
        </w:rPr>
      </w:pPr>
      <w:r w:rsidRPr="00DA5CD6">
        <w:rPr>
          <w:sz w:val="28"/>
          <w:szCs w:val="28"/>
        </w:rPr>
        <w:t>заполняется при условии, если требования к работникам и по наличию таких работников указаны в технической спецификации по данному конкурсу (лоту).</w:t>
      </w:r>
    </w:p>
    <w:p w14:paraId="0B6EDE40" w14:textId="77777777" w:rsidR="008C4D6C" w:rsidRPr="00DA5CD6" w:rsidRDefault="008C4D6C" w:rsidP="00A31507">
      <w:pPr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9004"/>
      </w:tblGrid>
      <w:tr w:rsidR="00E5338A" w:rsidRPr="00DA5CD6" w14:paraId="3AE7F956" w14:textId="77777777" w:rsidTr="00556686">
        <w:trPr>
          <w:trHeight w:val="511"/>
        </w:trPr>
        <w:tc>
          <w:tcPr>
            <w:tcW w:w="460" w:type="dxa"/>
            <w:shd w:val="clear" w:color="auto" w:fill="auto"/>
            <w:hideMark/>
          </w:tcPr>
          <w:p w14:paraId="3750F48C" w14:textId="77777777" w:rsidR="00E5338A" w:rsidRPr="00DA5CD6" w:rsidRDefault="00E5338A" w:rsidP="00A31507">
            <w:pPr>
              <w:rPr>
                <w:sz w:val="28"/>
                <w:szCs w:val="28"/>
              </w:rPr>
            </w:pPr>
          </w:p>
        </w:tc>
        <w:tc>
          <w:tcPr>
            <w:tcW w:w="9004" w:type="dxa"/>
            <w:shd w:val="clear" w:color="auto" w:fill="auto"/>
            <w:hideMark/>
          </w:tcPr>
          <w:p w14:paraId="37C27AA6" w14:textId="77777777" w:rsidR="00E5338A" w:rsidRPr="00DA5CD6" w:rsidRDefault="00E5338A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Достоверность всех сведений о квалификации подтверждаю</w:t>
            </w:r>
          </w:p>
        </w:tc>
      </w:tr>
    </w:tbl>
    <w:p w14:paraId="70553992" w14:textId="77777777" w:rsidR="008C4D6C" w:rsidRPr="00DA5CD6" w:rsidRDefault="008C4D6C" w:rsidP="008C4D6C">
      <w:pPr>
        <w:jc w:val="both"/>
        <w:rPr>
          <w:sz w:val="28"/>
          <w:szCs w:val="28"/>
        </w:rPr>
      </w:pPr>
    </w:p>
    <w:p w14:paraId="108E945F" w14:textId="77777777" w:rsidR="000016BD" w:rsidRDefault="000016BD" w:rsidP="00A31507">
      <w:pPr>
        <w:rPr>
          <w:sz w:val="28"/>
          <w:szCs w:val="28"/>
        </w:rPr>
      </w:pPr>
    </w:p>
    <w:p w14:paraId="48DEBD94" w14:textId="77777777" w:rsidR="00DA5CD6" w:rsidRDefault="00DA5CD6" w:rsidP="00A31507">
      <w:pPr>
        <w:rPr>
          <w:sz w:val="28"/>
          <w:szCs w:val="28"/>
        </w:rPr>
      </w:pPr>
    </w:p>
    <w:p w14:paraId="241BB208" w14:textId="77777777" w:rsidR="00DA5CD6" w:rsidRDefault="00DA5CD6" w:rsidP="00DA5CD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Подпись руководителя организации</w:t>
      </w:r>
    </w:p>
    <w:p w14:paraId="55899986" w14:textId="77777777" w:rsidR="00DA5CD6" w:rsidRDefault="00DA5CD6" w:rsidP="00DA5CD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печать организации </w:t>
      </w:r>
    </w:p>
    <w:p w14:paraId="1AD38180" w14:textId="77777777" w:rsidR="00DA5CD6" w:rsidRPr="00DA5CD6" w:rsidRDefault="00DA5CD6" w:rsidP="00A31507">
      <w:pPr>
        <w:rPr>
          <w:sz w:val="28"/>
          <w:szCs w:val="28"/>
        </w:rPr>
      </w:pPr>
    </w:p>
    <w:sectPr w:rsidR="00DA5CD6" w:rsidRPr="00DA5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357B"/>
    <w:multiLevelType w:val="hybridMultilevel"/>
    <w:tmpl w:val="E3AA92C6"/>
    <w:lvl w:ilvl="0" w:tplc="E788FA2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85094"/>
    <w:multiLevelType w:val="hybridMultilevel"/>
    <w:tmpl w:val="4290DAE4"/>
    <w:lvl w:ilvl="0" w:tplc="8D3CB26A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6B"/>
    <w:rsid w:val="000016BD"/>
    <w:rsid w:val="002314C3"/>
    <w:rsid w:val="0029016B"/>
    <w:rsid w:val="002914D0"/>
    <w:rsid w:val="002A0880"/>
    <w:rsid w:val="003A5BC2"/>
    <w:rsid w:val="004C3B93"/>
    <w:rsid w:val="004D0B07"/>
    <w:rsid w:val="005126A6"/>
    <w:rsid w:val="00556686"/>
    <w:rsid w:val="00593BB1"/>
    <w:rsid w:val="005D21FC"/>
    <w:rsid w:val="005F4B8E"/>
    <w:rsid w:val="00647F47"/>
    <w:rsid w:val="006D488B"/>
    <w:rsid w:val="007B4682"/>
    <w:rsid w:val="007F0D30"/>
    <w:rsid w:val="008C4D6C"/>
    <w:rsid w:val="00A31507"/>
    <w:rsid w:val="00B236DF"/>
    <w:rsid w:val="00B427FA"/>
    <w:rsid w:val="00B939C7"/>
    <w:rsid w:val="00C33EB1"/>
    <w:rsid w:val="00D2294A"/>
    <w:rsid w:val="00D762ED"/>
    <w:rsid w:val="00DA5CD6"/>
    <w:rsid w:val="00DB06BD"/>
    <w:rsid w:val="00E5338A"/>
    <w:rsid w:val="00E5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DD6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A3150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C4D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62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62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A3150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C4D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62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62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Самал Азенова</dc:creator>
  <cp:keywords/>
  <dc:description/>
  <cp:lastModifiedBy>User</cp:lastModifiedBy>
  <cp:revision>3</cp:revision>
  <dcterms:created xsi:type="dcterms:W3CDTF">2020-11-20T07:42:00Z</dcterms:created>
  <dcterms:modified xsi:type="dcterms:W3CDTF">2020-11-20T09:33:00Z</dcterms:modified>
</cp:coreProperties>
</file>